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7E6EDA60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395E82" w:rsidRPr="00395E82">
        <w:rPr>
          <w:rFonts w:ascii="Arial" w:eastAsiaTheme="minorEastAsia" w:hAnsi="Arial"/>
          <w:b/>
          <w:i/>
          <w:noProof/>
          <w:sz w:val="28"/>
        </w:rPr>
        <w:t>S2-2309536</w:t>
      </w:r>
    </w:p>
    <w:p w14:paraId="72C4C106" w14:textId="1D888591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 w:rsidR="00395E82">
        <w:rPr>
          <w:rFonts w:ascii="Arial" w:hAnsi="Arial" w:cs="Arial"/>
          <w:b/>
          <w:bCs/>
          <w:color w:val="0000FF"/>
        </w:rPr>
        <w:t>8663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FA641" w:rsidR="001E41F3" w:rsidRPr="000147EF" w:rsidRDefault="00D11629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C3BE9" w:rsidR="001E41F3" w:rsidRPr="000147EF" w:rsidRDefault="001866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19ED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423EFD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7CC02" w:rsidR="001E41F3" w:rsidRPr="000147EF" w:rsidRDefault="001A7C55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AF traffic influence for PIN-DN communication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0E7C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01E9B">
              <w:t>1</w:t>
            </w:r>
            <w:r w:rsidR="00423EF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47AAF" w14:textId="4674F920" w:rsidR="00B74B1B" w:rsidRDefault="00DC7259" w:rsidP="007E0038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in clause 5.44.3.2 states that “…</w:t>
            </w:r>
            <w:r>
              <w:t xml:space="preserve">An </w:t>
            </w:r>
            <w:r w:rsidRPr="00093534">
              <w:rPr>
                <w:highlight w:val="yellow"/>
              </w:rPr>
              <w:t>AF may influence traffic routing</w:t>
            </w:r>
            <w:r>
              <w:t xml:space="preserve"> for PDU sessions for PIN-DN communication as specified in clause 5.6.7 and in clause 4.3.6 of TS 23.502....</w:t>
            </w:r>
            <w:r>
              <w:rPr>
                <w:noProof/>
              </w:rPr>
              <w:t>”</w:t>
            </w:r>
          </w:p>
          <w:p w14:paraId="74EADE1D" w14:textId="77777777" w:rsidR="00093534" w:rsidRDefault="00093534" w:rsidP="007E0038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</w:rPr>
            </w:pPr>
          </w:p>
          <w:p w14:paraId="7055F391" w14:textId="5F572207" w:rsidR="00B74B1B" w:rsidRDefault="00B74B1B" w:rsidP="00F3638E">
            <w:pPr>
              <w:pStyle w:val="CRCoverPage"/>
              <w:spacing w:after="0"/>
              <w:ind w:left="100"/>
            </w:pPr>
            <w:r w:rsidRPr="00B74B1B">
              <w:t xml:space="preserve">AF traffic influence </w:t>
            </w:r>
            <w:r>
              <w:t xml:space="preserve">is used for </w:t>
            </w:r>
            <w:r w:rsidRPr="00B74B1B">
              <w:t>common EAS</w:t>
            </w:r>
            <w:r>
              <w:t>/</w:t>
            </w:r>
            <w:r w:rsidRPr="00B74B1B">
              <w:t>DNAI selection</w:t>
            </w:r>
            <w:r>
              <w:t xml:space="preserve">. </w:t>
            </w:r>
            <w:r w:rsidR="00210E99" w:rsidRPr="00140E21">
              <w:t>The AF requests may influence UPF (re)selection and allow routeing of user traffic to a local access (identified by a DNAI) to a Data Network</w:t>
            </w:r>
            <w:r w:rsidR="00210E99">
              <w:t xml:space="preserve"> and/or influence the steering of user traffic to service function chain(s) identified by SFC identifier(s)</w:t>
            </w:r>
            <w:r w:rsidR="00210E99" w:rsidRPr="00140E21">
              <w:t>.</w:t>
            </w:r>
          </w:p>
          <w:p w14:paraId="554507E4" w14:textId="77777777" w:rsidR="00093534" w:rsidRDefault="00093534" w:rsidP="00F3638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29F7E18B" w:rsidR="00FA1B4C" w:rsidRPr="00F3638E" w:rsidRDefault="00B74B1B" w:rsidP="009E681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With respect to PIN</w:t>
            </w:r>
            <w:r w:rsidR="00210E9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it is not clear what traffic influence is needed for traffic routing for PIN-DN communication. Also</w:t>
            </w:r>
            <w:r w:rsidR="00210E9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it is not specified how the AF can influence the traffic routing decisions for PIN-DN communication related traffic.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A4475" w:rsidR="00FA1B4C" w:rsidRPr="00F3638E" w:rsidRDefault="00FA1B4C" w:rsidP="000C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Remove</w:t>
            </w:r>
            <w:r>
              <w:rPr>
                <w:noProof/>
              </w:rPr>
              <w:t xml:space="preserve"> the text related to “</w:t>
            </w:r>
            <w:r>
              <w:t>AF may influence traffic routing for PDU sessions for PIN-DN communication</w:t>
            </w:r>
            <w:r>
              <w:rPr>
                <w:noProof/>
              </w:rPr>
              <w:t>” in clause 5.44.3.2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2ED" w:rsidR="005C754F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63F9" w:rsidR="0004506A" w:rsidRDefault="00FA1B4C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193B6A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76EAC5" w:rsidR="0004506A" w:rsidRDefault="004D5AAC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19163D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7CEA25AB" w14:textId="77777777" w:rsidR="00CF1F2A" w:rsidRDefault="00CF1F2A" w:rsidP="00CF1F2A">
      <w:pPr>
        <w:pStyle w:val="Heading4"/>
      </w:pPr>
      <w:bookmarkStart w:id="8" w:name="_Toc138309730"/>
      <w:bookmarkEnd w:id="1"/>
      <w:bookmarkEnd w:id="2"/>
      <w:bookmarkEnd w:id="3"/>
      <w:bookmarkEnd w:id="4"/>
      <w:bookmarkEnd w:id="5"/>
      <w:bookmarkEnd w:id="6"/>
      <w:bookmarkEnd w:id="7"/>
      <w:r>
        <w:t>5.44.3.2</w:t>
      </w:r>
      <w:r>
        <w:tab/>
        <w:t>Session management related policy control</w:t>
      </w:r>
      <w:bookmarkEnd w:id="8"/>
    </w:p>
    <w:p w14:paraId="3DB41A51" w14:textId="208B3759" w:rsidR="00CF1F2A" w:rsidRDefault="00CF1F2A" w:rsidP="00CF1F2A">
      <w:r>
        <w:t xml:space="preserve">For PIN traffic via PEGC </w:t>
      </w:r>
      <w:del w:id="9" w:author="Nokia_0308" w:date="2023-08-03T12:30:00Z">
        <w:r w:rsidDel="00B53890">
          <w:delText xml:space="preserve"> </w:delText>
        </w:r>
      </w:del>
      <w:r>
        <w:t>and</w:t>
      </w:r>
      <w:ins w:id="10" w:author="Nokia_0308" w:date="2023-08-03T12:29:00Z">
        <w:r w:rsidR="00B53890">
          <w:t xml:space="preserve"> </w:t>
        </w:r>
      </w:ins>
      <w:r>
        <w:t>5GC with PDU session, the 5GC supports the policy control. The policy control is based on session management procedures as specified in TS 23.502 [3] and TS 23.503 [45].</w:t>
      </w:r>
    </w:p>
    <w:p w14:paraId="41625F61" w14:textId="77777777" w:rsidR="00CF1F2A" w:rsidRDefault="00CF1F2A" w:rsidP="00CF1F2A">
      <w:r>
        <w:t>An AF may provide QoS parameters for PIN traffic to 5GC as specified in</w:t>
      </w:r>
      <w:r w:rsidRPr="00C86B51">
        <w:t xml:space="preserve"> </w:t>
      </w:r>
      <w:r>
        <w:t>clauses 4.15.6.6, 4.15.6.6a, and 4.15.6.14 of TS 23.502 [3]. The PIN traffic can be categorised into following types:</w:t>
      </w:r>
    </w:p>
    <w:p w14:paraId="75F1F0CA" w14:textId="77777777" w:rsidR="00CF1F2A" w:rsidRDefault="00CF1F2A" w:rsidP="00CF1F2A">
      <w:pPr>
        <w:pStyle w:val="B1"/>
      </w:pPr>
      <w:r>
        <w:t>-</w:t>
      </w:r>
      <w:r>
        <w:tab/>
        <w:t>PIN indirect communication.</w:t>
      </w:r>
    </w:p>
    <w:p w14:paraId="5DAF6C71" w14:textId="77777777" w:rsidR="00CF1F2A" w:rsidRDefault="00CF1F2A" w:rsidP="00CF1F2A">
      <w:pPr>
        <w:pStyle w:val="B1"/>
      </w:pPr>
      <w:r>
        <w:t>-</w:t>
      </w:r>
      <w:r>
        <w:tab/>
        <w:t>PIN-DN communication.</w:t>
      </w:r>
    </w:p>
    <w:p w14:paraId="5F1EF9CA" w14:textId="11EB79FD" w:rsidR="00CD7FA2" w:rsidDel="00B53890" w:rsidRDefault="00CF1F2A" w:rsidP="005D1036">
      <w:pPr>
        <w:rPr>
          <w:del w:id="11" w:author="Nokia_0308" w:date="2023-08-03T12:31:00Z"/>
          <w:lang w:eastAsia="en-GB"/>
        </w:rPr>
      </w:pPr>
      <w:del w:id="12" w:author="Nokia_0308" w:date="2023-08-03T12:31:00Z">
        <w:r w:rsidDel="00B53890">
          <w:delText>An AF may influence traffic routing for PDU sessions for PIN-DN communication as specified in clause 5.6.7 and in clause 4.3.6 of TS 23.502 [3].</w:delText>
        </w:r>
      </w:del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17F1"/>
    <w:multiLevelType w:val="hybridMultilevel"/>
    <w:tmpl w:val="8EF827C8"/>
    <w:lvl w:ilvl="0" w:tplc="EB7812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541E6"/>
    <w:multiLevelType w:val="hybridMultilevel"/>
    <w:tmpl w:val="B6E04B10"/>
    <w:lvl w:ilvl="0" w:tplc="7CA2D8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074357">
    <w:abstractNumId w:val="1"/>
  </w:num>
  <w:num w:numId="2" w16cid:durableId="81026043">
    <w:abstractNumId w:val="5"/>
  </w:num>
  <w:num w:numId="3" w16cid:durableId="1099984263">
    <w:abstractNumId w:val="2"/>
  </w:num>
  <w:num w:numId="4" w16cid:durableId="1795951634">
    <w:abstractNumId w:val="6"/>
  </w:num>
  <w:num w:numId="5" w16cid:durableId="199318730">
    <w:abstractNumId w:val="3"/>
  </w:num>
  <w:num w:numId="6" w16cid:durableId="1399983284">
    <w:abstractNumId w:val="7"/>
  </w:num>
  <w:num w:numId="7" w16cid:durableId="1647080676">
    <w:abstractNumId w:val="4"/>
  </w:num>
  <w:num w:numId="8" w16cid:durableId="62945956">
    <w:abstractNumId w:val="8"/>
  </w:num>
  <w:num w:numId="9" w16cid:durableId="501892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8">
    <w15:presenceInfo w15:providerId="None" w15:userId="Nokia_0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3534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53D1"/>
    <w:rsid w:val="000C612F"/>
    <w:rsid w:val="000C6598"/>
    <w:rsid w:val="000C7852"/>
    <w:rsid w:val="000C7E56"/>
    <w:rsid w:val="000D0C96"/>
    <w:rsid w:val="000D27AB"/>
    <w:rsid w:val="000D27C1"/>
    <w:rsid w:val="000D44B3"/>
    <w:rsid w:val="000D6EFC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0A5"/>
    <w:rsid w:val="001736EC"/>
    <w:rsid w:val="00175A6D"/>
    <w:rsid w:val="00186625"/>
    <w:rsid w:val="00192C46"/>
    <w:rsid w:val="00195023"/>
    <w:rsid w:val="001A08B3"/>
    <w:rsid w:val="001A10CD"/>
    <w:rsid w:val="001A4FB6"/>
    <w:rsid w:val="001A573F"/>
    <w:rsid w:val="001A5EFA"/>
    <w:rsid w:val="001A7B60"/>
    <w:rsid w:val="001A7C55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0E99"/>
    <w:rsid w:val="0021220D"/>
    <w:rsid w:val="0021319C"/>
    <w:rsid w:val="0021549C"/>
    <w:rsid w:val="002216C1"/>
    <w:rsid w:val="0022211D"/>
    <w:rsid w:val="00222794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18E0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82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5D2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AAC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B508F"/>
    <w:rsid w:val="005C5560"/>
    <w:rsid w:val="005C6631"/>
    <w:rsid w:val="005C754F"/>
    <w:rsid w:val="005D00F9"/>
    <w:rsid w:val="005D0375"/>
    <w:rsid w:val="005D1036"/>
    <w:rsid w:val="005D463C"/>
    <w:rsid w:val="005E062F"/>
    <w:rsid w:val="005E1341"/>
    <w:rsid w:val="005E2C44"/>
    <w:rsid w:val="005E5EAB"/>
    <w:rsid w:val="005F54B1"/>
    <w:rsid w:val="005F73ED"/>
    <w:rsid w:val="00601789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CF7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B69"/>
    <w:rsid w:val="008F1936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136D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E6813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04CCB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3890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12D"/>
    <w:rsid w:val="00B7473E"/>
    <w:rsid w:val="00B74B1B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6BB8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D7FA2"/>
    <w:rsid w:val="00CE0B91"/>
    <w:rsid w:val="00CE5D01"/>
    <w:rsid w:val="00CE7982"/>
    <w:rsid w:val="00CF0B1A"/>
    <w:rsid w:val="00CF13E0"/>
    <w:rsid w:val="00CF1F2A"/>
    <w:rsid w:val="00CF4216"/>
    <w:rsid w:val="00CF5B42"/>
    <w:rsid w:val="00CF6D70"/>
    <w:rsid w:val="00D02AC1"/>
    <w:rsid w:val="00D03F9A"/>
    <w:rsid w:val="00D062B1"/>
    <w:rsid w:val="00D06D51"/>
    <w:rsid w:val="00D06EDA"/>
    <w:rsid w:val="00D11629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C7259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1B4C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435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Pallab_2308</cp:lastModifiedBy>
  <cp:revision>44</cp:revision>
  <cp:lastPrinted>1900-01-01T05:00:00Z</cp:lastPrinted>
  <dcterms:created xsi:type="dcterms:W3CDTF">2023-04-18T07:16:00Z</dcterms:created>
  <dcterms:modified xsi:type="dcterms:W3CDTF">2023-08-24T07:30:00Z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